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DBEF5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F8192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AE7E78" w:rsidRPr="00D55929">
        <w:rPr>
          <w:b/>
          <w:i/>
          <w:noProof/>
          <w:sz w:val="28"/>
        </w:rPr>
        <w:t>S2-2</w:t>
      </w:r>
      <w:r w:rsidR="006117CF" w:rsidRPr="00D55929">
        <w:rPr>
          <w:b/>
          <w:i/>
          <w:noProof/>
          <w:sz w:val="28"/>
        </w:rPr>
        <w:t>3</w:t>
      </w:r>
      <w:r w:rsidR="00AE7E78" w:rsidRPr="00D55929">
        <w:rPr>
          <w:b/>
          <w:i/>
          <w:noProof/>
          <w:sz w:val="28"/>
        </w:rPr>
        <w:t>0</w:t>
      </w:r>
      <w:r w:rsidR="00D55929" w:rsidRPr="00D55929">
        <w:rPr>
          <w:b/>
          <w:i/>
          <w:noProof/>
          <w:sz w:val="28"/>
        </w:rPr>
        <w:t>2889</w:t>
      </w:r>
    </w:p>
    <w:p w14:paraId="7CB45193" w14:textId="2F7855BA" w:rsidR="001E41F3" w:rsidRDefault="0052220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22204">
        <w:rPr>
          <w:b/>
          <w:noProof/>
          <w:sz w:val="24"/>
        </w:rPr>
        <w:t>Athens, Greece, February 20 – 24,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D55929">
        <w:rPr>
          <w:rFonts w:cs="Arial"/>
          <w:b/>
          <w:bCs/>
          <w:color w:val="0000FF"/>
        </w:rPr>
        <w:t>3</w:t>
      </w:r>
      <w:bookmarkStart w:id="0" w:name="_GoBack"/>
      <w:bookmarkEnd w:id="0"/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3F0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0BD801" w:rsidR="001E41F3" w:rsidRPr="00410371" w:rsidRDefault="00D55929" w:rsidP="00547111">
            <w:pPr>
              <w:pStyle w:val="CRCoverPage"/>
              <w:spacing w:after="0"/>
              <w:rPr>
                <w:noProof/>
              </w:rPr>
            </w:pPr>
            <w:r w:rsidRPr="00D55929">
              <w:rPr>
                <w:b/>
                <w:noProof/>
                <w:sz w:val="28"/>
              </w:rPr>
              <w:t>0226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A197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E3D296" w:rsidR="001E41F3" w:rsidRPr="00410371" w:rsidRDefault="0029373E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7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EAF548" w:rsidR="001E41F3" w:rsidRDefault="004C3DD9" w:rsidP="00CF6E62">
            <w:pPr>
              <w:pStyle w:val="CRCoverPage"/>
              <w:spacing w:after="0"/>
              <w:ind w:left="100"/>
              <w:rPr>
                <w:noProof/>
              </w:rPr>
            </w:pPr>
            <w:r w:rsidRPr="004C3DD9">
              <w:t xml:space="preserve">Correction </w:t>
            </w:r>
            <w:r w:rsidR="00484499" w:rsidRPr="00484499">
              <w:t>on Procedure for 5G ProSe UE-to-UE Relay Discovery with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FB413C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573FA">
              <w:rPr>
                <w:noProof/>
              </w:rPr>
              <w:t>3</w:t>
            </w:r>
            <w:r w:rsidR="009573FA" w:rsidRPr="00A92A89">
              <w:rPr>
                <w:noProof/>
              </w:rPr>
              <w:t>-</w:t>
            </w:r>
            <w:r w:rsidR="00522204" w:rsidRPr="00A92A89">
              <w:rPr>
                <w:noProof/>
              </w:rPr>
              <w:t>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250C5B" w:rsidR="001E41F3" w:rsidRDefault="004844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79801" w14:textId="77777777" w:rsidR="001E41F3" w:rsidRDefault="00423F0E" w:rsidP="00484499">
            <w:pPr>
              <w:pStyle w:val="CRCoverPage"/>
              <w:spacing w:after="0"/>
              <w:ind w:left="100"/>
              <w:rPr>
                <w:noProof/>
              </w:rPr>
            </w:pPr>
            <w:r w:rsidRPr="00423F0E">
              <w:rPr>
                <w:noProof/>
              </w:rPr>
              <w:t xml:space="preserve">This contribution proposes to </w:t>
            </w:r>
            <w:r w:rsidR="00484499">
              <w:t>correct the p</w:t>
            </w:r>
            <w:r w:rsidR="00484499" w:rsidRPr="00484499">
              <w:t>rocedure for 5G ProSe UE-to-UE Relay Discovery with Model A</w:t>
            </w:r>
            <w:r w:rsidRPr="00423F0E">
              <w:rPr>
                <w:noProof/>
              </w:rPr>
              <w:t>.</w:t>
            </w:r>
          </w:p>
          <w:p w14:paraId="62554AC6" w14:textId="77777777" w:rsidR="00484499" w:rsidRDefault="00484499" w:rsidP="0048449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</w:rPr>
              <w:t xml:space="preserve"> on the principle </w:t>
            </w:r>
            <w:r w:rsidRPr="00484499">
              <w:rPr>
                <w:noProof/>
              </w:rPr>
              <w:t>one RSC per discovery message</w:t>
            </w:r>
            <w:r>
              <w:t xml:space="preserve"> in clause </w:t>
            </w:r>
            <w:r w:rsidRPr="00484499">
              <w:rPr>
                <w:noProof/>
              </w:rPr>
              <w:t>6.3.2.4.1</w:t>
            </w:r>
            <w:r>
              <w:rPr>
                <w:noProof/>
              </w:rPr>
              <w:t>, to update only one RSC in the discovery message.</w:t>
            </w:r>
          </w:p>
          <w:p w14:paraId="708AA7DE" w14:textId="17A5440E" w:rsidR="00484499" w:rsidRDefault="00E70F5E" w:rsidP="00E70F5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Since the U2U Relay discovery is per RSC, </w:t>
            </w:r>
            <w:r>
              <w:t>list of End UEs</w:t>
            </w:r>
            <w:r>
              <w:rPr>
                <w:rFonts w:hint="eastAsia"/>
                <w:noProof/>
                <w:lang w:eastAsia="zh-CN"/>
              </w:rPr>
              <w:t xml:space="preserve"> included</w:t>
            </w:r>
            <w:r>
              <w:rPr>
                <w:noProof/>
                <w:lang w:eastAsia="zh-CN"/>
              </w:rPr>
              <w:t xml:space="preserve"> in the discovery message </w:t>
            </w:r>
            <w:r>
              <w:rPr>
                <w:rFonts w:hint="eastAsia"/>
                <w:noProof/>
                <w:lang w:eastAsia="zh-CN"/>
              </w:rPr>
              <w:t>should</w:t>
            </w:r>
            <w:r>
              <w:rPr>
                <w:noProof/>
                <w:lang w:eastAsia="zh-CN"/>
              </w:rPr>
              <w:t xml:space="preserve"> support the included RSC. So t</w:t>
            </w:r>
            <w:r w:rsidRPr="00E70F5E">
              <w:rPr>
                <w:noProof/>
                <w:lang w:eastAsia="zh-CN"/>
              </w:rPr>
              <w:t xml:space="preserve">he </w:t>
            </w:r>
            <w:r>
              <w:rPr>
                <w:rFonts w:hint="eastAsia"/>
                <w:noProof/>
                <w:lang w:eastAsia="zh-CN"/>
              </w:rPr>
              <w:t>obtain</w:t>
            </w:r>
            <w:r>
              <w:rPr>
                <w:noProof/>
                <w:lang w:eastAsia="zh-CN"/>
              </w:rPr>
              <w:t xml:space="preserve"> of </w:t>
            </w:r>
            <w:r w:rsidRPr="00E70F5E">
              <w:rPr>
                <w:noProof/>
                <w:lang w:eastAsia="zh-CN"/>
              </w:rPr>
              <w:t>User Info ID of other UEs in proximity</w:t>
            </w:r>
            <w:r>
              <w:rPr>
                <w:noProof/>
                <w:lang w:eastAsia="zh-CN"/>
              </w:rPr>
              <w:t xml:space="preserve"> is through the </w:t>
            </w:r>
            <w:r w:rsidRPr="00E70F5E">
              <w:rPr>
                <w:noProof/>
                <w:lang w:eastAsia="zh-CN"/>
              </w:rPr>
              <w:t>5G ProSe UE-to-UE Relay Discovery or 5G ProSe UE-to-UE Relay Communication procedures</w:t>
            </w:r>
            <w:r>
              <w:rPr>
                <w:noProof/>
                <w:lang w:eastAsia="zh-CN"/>
              </w:rPr>
              <w:t>, rather than the direct discovery and direct communication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85DD99" w14:textId="34A93EEE" w:rsidR="001E41F3" w:rsidRDefault="00465D98" w:rsidP="00E70F5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</w:rPr>
              <w:t>O</w:t>
            </w:r>
            <w:r w:rsidR="00E70F5E">
              <w:rPr>
                <w:noProof/>
              </w:rPr>
              <w:t>nly one RSC in the discovery message</w:t>
            </w:r>
          </w:p>
          <w:p w14:paraId="31C656EC" w14:textId="5C6C2FD5" w:rsidR="00E70F5E" w:rsidRPr="00423F0E" w:rsidRDefault="00E70F5E" w:rsidP="00E70F5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  <w:lang w:eastAsia="zh-CN"/>
              </w:rPr>
              <w:t xml:space="preserve">The obtain of </w:t>
            </w:r>
            <w:r w:rsidRPr="00E70F5E">
              <w:rPr>
                <w:noProof/>
                <w:lang w:eastAsia="zh-CN"/>
              </w:rPr>
              <w:t>User Info ID of other UEs in proximity</w:t>
            </w:r>
            <w:r>
              <w:rPr>
                <w:noProof/>
                <w:lang w:eastAsia="zh-CN"/>
              </w:rPr>
              <w:t xml:space="preserve"> is through the </w:t>
            </w:r>
            <w:r w:rsidRPr="00E70F5E">
              <w:rPr>
                <w:noProof/>
                <w:lang w:eastAsia="zh-CN"/>
              </w:rPr>
              <w:t>5G ProSe UE-to-UE Relay Discovery or 5G ProSe UE-to-UE Relay Communication procedures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E02DCB" w:rsidR="001E41F3" w:rsidRDefault="0035290A" w:rsidP="003529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actions in the p</w:t>
            </w:r>
            <w:r w:rsidRPr="00484499">
              <w:rPr>
                <w:noProof/>
              </w:rPr>
              <w:t>rocedure for 5G ProSe UE-to-UE Relay Discovery with Model 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C8C52" w:rsidR="001E41F3" w:rsidRPr="00BA1977" w:rsidRDefault="00484499" w:rsidP="00E764D8">
            <w:pPr>
              <w:pStyle w:val="CRCoverPage"/>
              <w:spacing w:after="0"/>
              <w:ind w:left="100"/>
              <w:rPr>
                <w:noProof/>
              </w:rPr>
            </w:pPr>
            <w:r w:rsidRPr="00484499">
              <w:rPr>
                <w:noProof/>
              </w:rPr>
              <w:t>6.3.2.4.2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B5593" w14:textId="727D91C6" w:rsidR="00D34223" w:rsidRPr="0042466D" w:rsidRDefault="00D34223" w:rsidP="00D342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14572375"/>
      <w:bookmarkStart w:id="3" w:name="_Toc73625498"/>
      <w:bookmarkStart w:id="4" w:name="_Toc69883488"/>
      <w:bookmarkStart w:id="5" w:name="_Toc66701830"/>
      <w:bookmarkStart w:id="6" w:name="_Toc66692651"/>
      <w:bookmarkStart w:id="7" w:name="_Toc120259355"/>
      <w:bookmarkStart w:id="8" w:name="_Toc117226737"/>
      <w:bookmarkStart w:id="9" w:name="_Toc113265859"/>
      <w:bookmarkStart w:id="10" w:name="_Toc104479956"/>
      <w:bookmarkStart w:id="11" w:name="_Toc101265081"/>
      <w:bookmarkStart w:id="12" w:name="_Toc66703753"/>
      <w:bookmarkStart w:id="13" w:name="_Toc57366308"/>
      <w:bookmarkStart w:id="14" w:name="_Toc57209917"/>
      <w:bookmarkStart w:id="15" w:name="_Toc55202293"/>
      <w:bookmarkStart w:id="16" w:name="_Toc50548984"/>
      <w:bookmarkStart w:id="17" w:name="_Toc50557301"/>
      <w:bookmarkStart w:id="18" w:name="_Toc50134349"/>
      <w:bookmarkStart w:id="19" w:name="_Toc50134009"/>
      <w:bookmarkStart w:id="20" w:name="_Toc50130695"/>
      <w:bookmarkStart w:id="21" w:name="_Toc43735704"/>
      <w:bookmarkStart w:id="22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48449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B12927" w14:textId="77777777" w:rsidR="00DF0B02" w:rsidRDefault="00DF0B02" w:rsidP="00DF0B02">
      <w:pPr>
        <w:pStyle w:val="Heading5"/>
      </w:pPr>
      <w:bookmarkStart w:id="23" w:name="_Toc12242097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6.3.2.4.2</w:t>
      </w:r>
      <w:r>
        <w:tab/>
        <w:t>Procedure for 5G ProSe UE-to-UE Relay Discovery with Model A</w:t>
      </w:r>
    </w:p>
    <w:p w14:paraId="278479DD" w14:textId="77777777" w:rsidR="00DF0B02" w:rsidRDefault="00DF0B02" w:rsidP="00DF0B02">
      <w:r>
        <w:t>Depicted in Figure 6.3.2.4.2-1 is the procedure for 5G ProSe UE-to-UE Discovery with Model A.</w:t>
      </w:r>
    </w:p>
    <w:p w14:paraId="2043CBB6" w14:textId="77777777" w:rsidR="00DF0B02" w:rsidRDefault="00DF0B02" w:rsidP="00DF0B02">
      <w:pPr>
        <w:pStyle w:val="TH"/>
      </w:pPr>
      <w:r w:rsidRPr="009C5779">
        <w:object w:dxaOrig="8016" w:dyaOrig="5321" w14:anchorId="4E2872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35pt;height:215.3pt" o:ole="">
            <v:imagedata r:id="rId13" o:title=""/>
          </v:shape>
          <o:OLEObject Type="Embed" ProgID="Visio.Drawing.11" ShapeID="_x0000_i1025" DrawAspect="Content" ObjectID="_1737540755" r:id="rId14"/>
        </w:object>
      </w:r>
    </w:p>
    <w:p w14:paraId="63EABB7A" w14:textId="77777777" w:rsidR="00DF0B02" w:rsidRDefault="00DF0B02" w:rsidP="00DF0B02">
      <w:pPr>
        <w:pStyle w:val="TF"/>
      </w:pPr>
      <w:r>
        <w:t>Figure 6.3.2.4.2-1: 5G ProSe UE-to-UE Relay Discovery with Model A</w:t>
      </w:r>
    </w:p>
    <w:p w14:paraId="3F271BE9" w14:textId="4F3A5534" w:rsidR="00DF0B02" w:rsidRDefault="00DF0B02" w:rsidP="00DF0B02">
      <w:pPr>
        <w:pStyle w:val="B1"/>
      </w:pPr>
      <w:r>
        <w:t>1.</w:t>
      </w:r>
      <w:r>
        <w:tab/>
        <w:t xml:space="preserve">The 5G ProSe UE-to-UE Relay has discovered other UEs in proximity (e.g. via a previous </w:t>
      </w:r>
      <w:ins w:id="24" w:author="HW user" w:date="2023-02-09T17:10:00Z">
        <w:r>
          <w:t xml:space="preserve">5G ProSe UE-to-UE Relay Discovery </w:t>
        </w:r>
      </w:ins>
      <w:del w:id="25" w:author="HW user" w:date="2023-02-09T17:10:00Z">
        <w:r w:rsidDel="00DF0B02">
          <w:delText xml:space="preserve">direct discovery </w:delText>
        </w:r>
      </w:del>
      <w:r>
        <w:t xml:space="preserve">or </w:t>
      </w:r>
      <w:ins w:id="26" w:author="HW user" w:date="2023-02-09T17:10:00Z">
        <w:r>
          <w:rPr>
            <w:lang w:eastAsia="zh-CN"/>
          </w:rPr>
          <w:t>5G ProSe UE-to-UE Relay Communication</w:t>
        </w:r>
        <w:r>
          <w:t xml:space="preserve"> </w:t>
        </w:r>
      </w:ins>
      <w:del w:id="27" w:author="HW user" w:date="2023-02-09T17:10:00Z">
        <w:r w:rsidDel="00DF0B02">
          <w:delText xml:space="preserve">direct communication </w:delText>
        </w:r>
      </w:del>
      <w:r>
        <w:t>procedures). The 5G ProSe UE-to-UE Relay obtains the User Info ID of other UEs in proximity</w:t>
      </w:r>
      <w:ins w:id="28" w:author="HW user" w:date="2023-02-09T17:11:00Z">
        <w:r>
          <w:t xml:space="preserve"> per RSC</w:t>
        </w:r>
      </w:ins>
      <w:r>
        <w:t>.</w:t>
      </w:r>
    </w:p>
    <w:p w14:paraId="5A66A10B" w14:textId="616C6D52" w:rsidR="00DF0B02" w:rsidRDefault="00DF0B02" w:rsidP="00DF0B02">
      <w:pPr>
        <w:pStyle w:val="B1"/>
      </w:pPr>
      <w:r>
        <w:t>2.</w:t>
      </w:r>
      <w:r>
        <w:tab/>
        <w:t xml:space="preserve">The 5G ProSe UE-to-UE Relay sends a UE-to-UE Relay Discovery Announcement message. The UE-to-UE Relay Discovery Announcement message contains the Type of Discovery Message, User Info ID of the 5G ProSe UE-to-UE Relay, </w:t>
      </w:r>
      <w:ins w:id="29" w:author="HW user" w:date="2023-02-09T17:11:00Z">
        <w:r>
          <w:t xml:space="preserve">RSC, and a </w:t>
        </w:r>
      </w:ins>
      <w:r>
        <w:t xml:space="preserve">list of User Info ID of the 5G ProSe End UEs </w:t>
      </w:r>
      <w:ins w:id="30" w:author="HW user" w:date="2023-02-09T17:11:00Z">
        <w:r>
          <w:t xml:space="preserve">supporting the </w:t>
        </w:r>
      </w:ins>
      <w:del w:id="31" w:author="HW user" w:date="2023-02-09T17:11:00Z">
        <w:r w:rsidDel="00DF0B02">
          <w:delText xml:space="preserve">and </w:delText>
        </w:r>
      </w:del>
      <w:r>
        <w:t>RSC</w:t>
      </w:r>
      <w:del w:id="32" w:author="HW user" w:date="2023-02-09T17:11:00Z">
        <w:r w:rsidDel="00DF0B02">
          <w:delText>s</w:delText>
        </w:r>
      </w:del>
      <w:r>
        <w:t>, and is sent using the Source Layer-2 ID and Destination Layer-2 ID as described in clause 5.8.4.</w:t>
      </w:r>
    </w:p>
    <w:p w14:paraId="2E3D1650" w14:textId="77777777" w:rsidR="00DF0B02" w:rsidRDefault="00DF0B02" w:rsidP="00DF0B02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5.1.</w:t>
      </w:r>
    </w:p>
    <w:bookmarkEnd w:id="23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744BC3" w14:textId="77777777" w:rsidR="002B2836" w:rsidRDefault="002B2836">
      <w:r>
        <w:separator/>
      </w:r>
    </w:p>
  </w:endnote>
  <w:endnote w:type="continuationSeparator" w:id="0">
    <w:p w14:paraId="02BDD267" w14:textId="77777777" w:rsidR="002B2836" w:rsidRDefault="002B2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C28F2" w14:textId="77777777" w:rsidR="002B2836" w:rsidRDefault="002B2836">
      <w:r>
        <w:separator/>
      </w:r>
    </w:p>
  </w:footnote>
  <w:footnote w:type="continuationSeparator" w:id="0">
    <w:p w14:paraId="6279D31C" w14:textId="77777777" w:rsidR="002B2836" w:rsidRDefault="002B2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B3E"/>
    <w:rsid w:val="00022E4A"/>
    <w:rsid w:val="00051C40"/>
    <w:rsid w:val="000731EE"/>
    <w:rsid w:val="00086965"/>
    <w:rsid w:val="000A6394"/>
    <w:rsid w:val="000B7FED"/>
    <w:rsid w:val="000C038A"/>
    <w:rsid w:val="000C6598"/>
    <w:rsid w:val="000D44B3"/>
    <w:rsid w:val="000E35DC"/>
    <w:rsid w:val="00145D43"/>
    <w:rsid w:val="00192C46"/>
    <w:rsid w:val="001A08B3"/>
    <w:rsid w:val="001A7B60"/>
    <w:rsid w:val="001A7EDF"/>
    <w:rsid w:val="001B52F0"/>
    <w:rsid w:val="001B7A65"/>
    <w:rsid w:val="001C4946"/>
    <w:rsid w:val="001C5699"/>
    <w:rsid w:val="001D4301"/>
    <w:rsid w:val="001D4FC3"/>
    <w:rsid w:val="001E41F3"/>
    <w:rsid w:val="001F1F67"/>
    <w:rsid w:val="002435A8"/>
    <w:rsid w:val="0024733E"/>
    <w:rsid w:val="00252B53"/>
    <w:rsid w:val="0026004D"/>
    <w:rsid w:val="002640DD"/>
    <w:rsid w:val="00275D12"/>
    <w:rsid w:val="0028176C"/>
    <w:rsid w:val="00284FEB"/>
    <w:rsid w:val="002860C4"/>
    <w:rsid w:val="00291F85"/>
    <w:rsid w:val="0029373E"/>
    <w:rsid w:val="002B2836"/>
    <w:rsid w:val="002B5741"/>
    <w:rsid w:val="002B703D"/>
    <w:rsid w:val="002D4CC3"/>
    <w:rsid w:val="002E472E"/>
    <w:rsid w:val="00305409"/>
    <w:rsid w:val="003225C7"/>
    <w:rsid w:val="00350865"/>
    <w:rsid w:val="0035290A"/>
    <w:rsid w:val="003609EF"/>
    <w:rsid w:val="0036231A"/>
    <w:rsid w:val="00374DD4"/>
    <w:rsid w:val="00383C79"/>
    <w:rsid w:val="0038454E"/>
    <w:rsid w:val="003A021D"/>
    <w:rsid w:val="003A17F3"/>
    <w:rsid w:val="003B065A"/>
    <w:rsid w:val="003C50A3"/>
    <w:rsid w:val="003D1394"/>
    <w:rsid w:val="003E1A36"/>
    <w:rsid w:val="003E7320"/>
    <w:rsid w:val="00410371"/>
    <w:rsid w:val="0041535E"/>
    <w:rsid w:val="004222D3"/>
    <w:rsid w:val="00423F0E"/>
    <w:rsid w:val="004242F1"/>
    <w:rsid w:val="00465D98"/>
    <w:rsid w:val="00484499"/>
    <w:rsid w:val="004B75B7"/>
    <w:rsid w:val="004C3DD9"/>
    <w:rsid w:val="005141D9"/>
    <w:rsid w:val="0051580D"/>
    <w:rsid w:val="00522204"/>
    <w:rsid w:val="00544C3F"/>
    <w:rsid w:val="00547111"/>
    <w:rsid w:val="005502FD"/>
    <w:rsid w:val="00552E44"/>
    <w:rsid w:val="00564FDC"/>
    <w:rsid w:val="00565744"/>
    <w:rsid w:val="00592D74"/>
    <w:rsid w:val="005B070C"/>
    <w:rsid w:val="005E2C44"/>
    <w:rsid w:val="005F1B36"/>
    <w:rsid w:val="005F2176"/>
    <w:rsid w:val="00606B89"/>
    <w:rsid w:val="006117CF"/>
    <w:rsid w:val="00621188"/>
    <w:rsid w:val="006257ED"/>
    <w:rsid w:val="006419AD"/>
    <w:rsid w:val="00653DE4"/>
    <w:rsid w:val="00664AB3"/>
    <w:rsid w:val="00665C47"/>
    <w:rsid w:val="00674054"/>
    <w:rsid w:val="00686F7F"/>
    <w:rsid w:val="00695808"/>
    <w:rsid w:val="006A1250"/>
    <w:rsid w:val="006B46FB"/>
    <w:rsid w:val="006E19B3"/>
    <w:rsid w:val="006E21FB"/>
    <w:rsid w:val="0071007A"/>
    <w:rsid w:val="00724C1E"/>
    <w:rsid w:val="00732670"/>
    <w:rsid w:val="0074717B"/>
    <w:rsid w:val="00770592"/>
    <w:rsid w:val="00771F7D"/>
    <w:rsid w:val="00792342"/>
    <w:rsid w:val="007977A8"/>
    <w:rsid w:val="007B512A"/>
    <w:rsid w:val="007C2097"/>
    <w:rsid w:val="007D6A07"/>
    <w:rsid w:val="007E3782"/>
    <w:rsid w:val="007E4FAB"/>
    <w:rsid w:val="007F7259"/>
    <w:rsid w:val="008040A8"/>
    <w:rsid w:val="00817734"/>
    <w:rsid w:val="00817F93"/>
    <w:rsid w:val="008279FA"/>
    <w:rsid w:val="008626E7"/>
    <w:rsid w:val="0086334B"/>
    <w:rsid w:val="00867EC0"/>
    <w:rsid w:val="00870EE7"/>
    <w:rsid w:val="0088552B"/>
    <w:rsid w:val="008863B9"/>
    <w:rsid w:val="00891DFD"/>
    <w:rsid w:val="00895996"/>
    <w:rsid w:val="008A45A6"/>
    <w:rsid w:val="008D3CCC"/>
    <w:rsid w:val="008D5D71"/>
    <w:rsid w:val="008E0996"/>
    <w:rsid w:val="008F3789"/>
    <w:rsid w:val="008F686C"/>
    <w:rsid w:val="009148DE"/>
    <w:rsid w:val="00923198"/>
    <w:rsid w:val="00941E30"/>
    <w:rsid w:val="009573FA"/>
    <w:rsid w:val="0096369A"/>
    <w:rsid w:val="009777D9"/>
    <w:rsid w:val="00991B88"/>
    <w:rsid w:val="009A5753"/>
    <w:rsid w:val="009A579D"/>
    <w:rsid w:val="009E3297"/>
    <w:rsid w:val="009F734F"/>
    <w:rsid w:val="009F74B7"/>
    <w:rsid w:val="00A1781E"/>
    <w:rsid w:val="00A246B6"/>
    <w:rsid w:val="00A35B5F"/>
    <w:rsid w:val="00A41CBD"/>
    <w:rsid w:val="00A47E70"/>
    <w:rsid w:val="00A50CF0"/>
    <w:rsid w:val="00A63578"/>
    <w:rsid w:val="00A7671C"/>
    <w:rsid w:val="00A83DFA"/>
    <w:rsid w:val="00A92A89"/>
    <w:rsid w:val="00AA2CBC"/>
    <w:rsid w:val="00AB5D32"/>
    <w:rsid w:val="00AC5820"/>
    <w:rsid w:val="00AD1CD8"/>
    <w:rsid w:val="00AD4C85"/>
    <w:rsid w:val="00AE1FB0"/>
    <w:rsid w:val="00AE7E78"/>
    <w:rsid w:val="00AF2089"/>
    <w:rsid w:val="00B1579B"/>
    <w:rsid w:val="00B258BB"/>
    <w:rsid w:val="00B368F7"/>
    <w:rsid w:val="00B42367"/>
    <w:rsid w:val="00B543F5"/>
    <w:rsid w:val="00B67B97"/>
    <w:rsid w:val="00B968C8"/>
    <w:rsid w:val="00BA1977"/>
    <w:rsid w:val="00BA2749"/>
    <w:rsid w:val="00BA3EC5"/>
    <w:rsid w:val="00BA51D9"/>
    <w:rsid w:val="00BB5DFC"/>
    <w:rsid w:val="00BD279D"/>
    <w:rsid w:val="00BD6BB8"/>
    <w:rsid w:val="00BE3AB4"/>
    <w:rsid w:val="00BE74B7"/>
    <w:rsid w:val="00C66BA2"/>
    <w:rsid w:val="00C870F6"/>
    <w:rsid w:val="00C95985"/>
    <w:rsid w:val="00CB6B69"/>
    <w:rsid w:val="00CC5026"/>
    <w:rsid w:val="00CC68D0"/>
    <w:rsid w:val="00CD61B0"/>
    <w:rsid w:val="00CF6E62"/>
    <w:rsid w:val="00D03F9A"/>
    <w:rsid w:val="00D06D51"/>
    <w:rsid w:val="00D20E46"/>
    <w:rsid w:val="00D24991"/>
    <w:rsid w:val="00D34223"/>
    <w:rsid w:val="00D34EA4"/>
    <w:rsid w:val="00D50255"/>
    <w:rsid w:val="00D55929"/>
    <w:rsid w:val="00D66520"/>
    <w:rsid w:val="00D84AE9"/>
    <w:rsid w:val="00DD04EF"/>
    <w:rsid w:val="00DE33A9"/>
    <w:rsid w:val="00DE34CF"/>
    <w:rsid w:val="00DF0B02"/>
    <w:rsid w:val="00E04203"/>
    <w:rsid w:val="00E13F3D"/>
    <w:rsid w:val="00E34898"/>
    <w:rsid w:val="00E70F5E"/>
    <w:rsid w:val="00E739B9"/>
    <w:rsid w:val="00E764D8"/>
    <w:rsid w:val="00E83A04"/>
    <w:rsid w:val="00E90120"/>
    <w:rsid w:val="00EB09B7"/>
    <w:rsid w:val="00EB3162"/>
    <w:rsid w:val="00EC7413"/>
    <w:rsid w:val="00EE7D7C"/>
    <w:rsid w:val="00EF6A2F"/>
    <w:rsid w:val="00F01E1F"/>
    <w:rsid w:val="00F043F3"/>
    <w:rsid w:val="00F25D98"/>
    <w:rsid w:val="00F300FB"/>
    <w:rsid w:val="00F376DC"/>
    <w:rsid w:val="00F41372"/>
    <w:rsid w:val="00F80E13"/>
    <w:rsid w:val="00F80F0B"/>
    <w:rsid w:val="00F81926"/>
    <w:rsid w:val="00FB6386"/>
    <w:rsid w:val="00FC06AA"/>
    <w:rsid w:val="00FD45A0"/>
    <w:rsid w:val="00FE087B"/>
    <w:rsid w:val="00FE3E01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42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DF0B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F0B0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2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4D048-C268-4E2A-B231-6DB7CC435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1113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SA2#155-Take2</cp:lastModifiedBy>
  <cp:revision>451</cp:revision>
  <cp:lastPrinted>1900-01-01T00:00:00Z</cp:lastPrinted>
  <dcterms:created xsi:type="dcterms:W3CDTF">2022-10-19T07:54:00Z</dcterms:created>
  <dcterms:modified xsi:type="dcterms:W3CDTF">2023-02-10T13:22:00Z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(3)ZDfY38n78guwN7Vr2s1J7F27yrqN5qOBGk12S2+uG94IlGIYw/UHO1ATB60BXJUeA+TUACJq
stOih0d7ro1SQwkeUCX0NGAAhxvu0l5yzznCT86s4uIweMx2lGDPYdMwdZJYIaSHPJoZcKvw
5fgXc2n45HOX/5pLd8LFoa51nXYzyAVW74BS9vOg/nexAIWXAJJyhDy8XUYaoCSLvvLxcCEc
d01kqrggawYT/LPC4k</vt:lpwstr>
  </property>
  <property fmtid="{D5CDD505-2E9C-101B-9397-08002B2CF9AE}" pid="22" name="_2015_ms_pID_7253431">
    <vt:lpwstr>xuLpzp57IJuIrmuthi8eMONk0cDuOiPqPPiBtzLzTsXwUm3nRGxgvL
Gwe6IYn0hHchp93BHhN5P47aUi2htansAlMrYhSoRbTN06f0QR+iNKArtU1gUkKt1a8KXzBn
AfRuM1t7KvOTl95zg/yPIm97kRztRIDMR8kbqH4q6GvYiGM8giBo7PMX/qhKKLkPx4AZ1KlC
bL7bRpAvU6Sy9czSZtwyW3gVKnzoNupWdXr0</vt:lpwstr>
  </property>
  <property fmtid="{D5CDD505-2E9C-101B-9397-08002B2CF9AE}" pid="23" name="_2015_ms_pID_7253432">
    <vt:lpwstr>Sg==</vt:lpwstr>
  </property>
</Properties>
</file>